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00BD40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25BCF" w:rsidRPr="00525BCF">
        <w:rPr>
          <w:b/>
          <w:noProof/>
          <w:sz w:val="24"/>
        </w:rPr>
        <w:t>C4-220114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D6186" w:rsidR="001E41F3" w:rsidRPr="00410371" w:rsidRDefault="00525BCF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29.5</w:t>
            </w:r>
            <w:r w:rsidR="00554A31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FAC25" w:rsidR="001E41F3" w:rsidRPr="00410371" w:rsidRDefault="00525BCF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525B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E6DF8" w:rsidR="001E41F3" w:rsidRPr="00410371" w:rsidRDefault="00525B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EC1B29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E13847">
              <w:rPr>
                <w:b/>
                <w:noProof/>
                <w:sz w:val="28"/>
              </w:rPr>
              <w:t>3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720EF" w:rsidR="001E41F3" w:rsidRDefault="006B7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7D7A">
                <w:rPr>
                  <w:noProof/>
                </w:rPr>
                <w:t xml:space="preserve">Secondary RAT </w:t>
              </w:r>
              <w:r w:rsidR="00EB434D">
                <w:rPr>
                  <w:noProof/>
                </w:rPr>
                <w:t xml:space="preserve">data </w:t>
              </w:r>
              <w:r w:rsidR="00707D7A">
                <w:rPr>
                  <w:noProof/>
                </w:rPr>
                <w:t>usage</w:t>
              </w:r>
              <w:r w:rsidR="00EB434D">
                <w:rPr>
                  <w:noProof/>
                </w:rPr>
                <w:t xml:space="preserve"> reporting</w:t>
              </w:r>
              <w:r w:rsidR="00707D7A">
                <w:rPr>
                  <w:noProof/>
                </w:rPr>
                <w:t xml:space="preserve"> </w:t>
              </w:r>
              <w:r w:rsidR="00D32CAF">
                <w:rPr>
                  <w:noProof/>
                </w:rPr>
                <w:t>during</w:t>
              </w:r>
              <w:r w:rsidR="00554A31">
                <w:rPr>
                  <w:noProof/>
                </w:rPr>
                <w:t xml:space="preserve"> AN Release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79EC5" w:rsidR="001E41F3" w:rsidRDefault="00554A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TEI17, </w:t>
            </w:r>
            <w:r w:rsidR="00525BCF">
              <w:fldChar w:fldCharType="begin"/>
            </w:r>
            <w:r w:rsidR="00525BCF">
              <w:instrText xml:space="preserve"> DOCPROPERTY  RelatedWis  \* MERGEFORMAT </w:instrText>
            </w:r>
            <w:r w:rsidR="00525BCF">
              <w:fldChar w:fldCharType="separate"/>
            </w:r>
            <w:r w:rsidR="00707D7A">
              <w:rPr>
                <w:noProof/>
              </w:rPr>
              <w:t>5GS_Ph1-CT</w:t>
            </w:r>
            <w:r w:rsidR="00525BC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525B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984C8" w:rsidR="001E41F3" w:rsidRDefault="00554A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F657A1E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D5DC4" w14:textId="189DAE72" w:rsidR="00707D7A" w:rsidRDefault="00554A31" w:rsidP="0093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AN Release procedure, the RAN may provide Secondary RAT Usage Data Report in the N2 UE Context Release Complete message</w:t>
            </w:r>
            <w:r w:rsidR="00E13847">
              <w:rPr>
                <w:noProof/>
              </w:rPr>
              <w:t xml:space="preserve"> (see step 4 of Figure 4.2.6-1 of TS 23.502 and clause 9.2.2.6 of TS 38.413)</w:t>
            </w:r>
            <w:r>
              <w:rPr>
                <w:noProof/>
              </w:rPr>
              <w:t xml:space="preserve">. </w:t>
            </w:r>
          </w:p>
          <w:p w14:paraId="0804A3FA" w14:textId="4E6A054A" w:rsidR="00554A31" w:rsidRDefault="00554A31" w:rsidP="0093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914630" w14:textId="77777777" w:rsidR="00E13847" w:rsidRDefault="00E13847" w:rsidP="0093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then specifies:</w:t>
            </w:r>
          </w:p>
          <w:p w14:paraId="617E26FD" w14:textId="77777777" w:rsidR="00E13847" w:rsidRDefault="00E13847" w:rsidP="0093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A9BCA" w14:textId="77777777" w:rsidR="00E13847" w:rsidRPr="00140E21" w:rsidRDefault="00E13847" w:rsidP="00E13847">
            <w:pPr>
              <w:pStyle w:val="B1"/>
              <w:rPr>
                <w:lang w:eastAsia="zh-CN"/>
              </w:rPr>
            </w:pPr>
            <w:r w:rsidRPr="00140E21">
              <w:t>5.</w:t>
            </w:r>
            <w:r w:rsidRPr="00140E21">
              <w:tab/>
              <w:t xml:space="preserve">[Conditional] AMF to SMF: </w:t>
            </w:r>
            <w:r w:rsidRPr="00E13847">
              <w:rPr>
                <w:highlight w:val="yellow"/>
              </w:rPr>
              <w:t xml:space="preserve">For each of the PDU Sessions in the N2 UE Context Release Complete, the AMF invokes </w:t>
            </w:r>
            <w:proofErr w:type="spellStart"/>
            <w:r w:rsidRPr="00E13847">
              <w:rPr>
                <w:highlight w:val="yellow"/>
              </w:rPr>
              <w:t>Nsmf_PDUSession_UpdateSMContext</w:t>
            </w:r>
            <w:proofErr w:type="spellEnd"/>
            <w:r w:rsidRPr="00E13847">
              <w:rPr>
                <w:highlight w:val="yellow"/>
              </w:rPr>
              <w:t xml:space="preserve"> Request</w:t>
            </w:r>
            <w:r w:rsidRPr="00140E21">
              <w:t xml:space="preserve"> (PDU Session ID, </w:t>
            </w:r>
            <w:r w:rsidRPr="00E13847">
              <w:rPr>
                <w:highlight w:val="yellow"/>
              </w:rPr>
              <w:t>PDU Session Deactivation</w:t>
            </w:r>
            <w:r w:rsidRPr="00140E21">
              <w:t xml:space="preserve">, Cause, Operation Type, User Location Information, Age of Location Information, </w:t>
            </w:r>
            <w:r w:rsidRPr="00E13847">
              <w:rPr>
                <w:highlight w:val="yellow"/>
              </w:rPr>
              <w:t>N2 SM Information (Secondary RAT usage data</w:t>
            </w:r>
            <w:r w:rsidRPr="00140E21">
              <w:t>)). The Cause in step 5 is the same Cause in step 2.</w:t>
            </w:r>
            <w:r w:rsidRPr="00140E21">
              <w:rPr>
                <w:lang w:eastAsia="zh-CN"/>
              </w:rPr>
              <w:t xml:space="preserve"> If </w:t>
            </w:r>
            <w:r w:rsidRPr="00140E21">
              <w:t>List of PDU Session ID(s)</w:t>
            </w:r>
            <w:r w:rsidRPr="00140E21">
              <w:rPr>
                <w:lang w:eastAsia="zh-CN"/>
              </w:rPr>
              <w:t xml:space="preserve"> with active N3 user plane is included in step 1b, the step 5 to 7 are performed before step 2. The Operation Type is set to "UP deactivate" to indicate deactivation of user plane resources for the PDU Session.</w:t>
            </w:r>
          </w:p>
          <w:p w14:paraId="6BCCEC27" w14:textId="50758A27" w:rsidR="00E13847" w:rsidRDefault="00E13847" w:rsidP="004A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scenario is not described in clause</w:t>
            </w:r>
            <w:r w:rsidR="004A663A">
              <w:rPr>
                <w:noProof/>
              </w:rPr>
              <w:t>s</w:t>
            </w:r>
            <w:r>
              <w:rPr>
                <w:noProof/>
              </w:rPr>
              <w:t xml:space="preserve"> 5.2.2.3.2.3</w:t>
            </w:r>
            <w:r w:rsidR="004A663A">
              <w:rPr>
                <w:noProof/>
              </w:rPr>
              <w:t xml:space="preserve"> and </w:t>
            </w:r>
            <w:r w:rsidR="004A663A">
              <w:rPr>
                <w:lang w:val="en-US"/>
              </w:rPr>
              <w:t>6.1.6.4.3</w:t>
            </w:r>
            <w:r>
              <w:rPr>
                <w:noProof/>
              </w:rPr>
              <w:t xml:space="preserve"> of TS 29.502</w:t>
            </w:r>
            <w:r w:rsidR="004A663A">
              <w:rPr>
                <w:noProof/>
              </w:rPr>
              <w:t>.</w:t>
            </w:r>
          </w:p>
          <w:p w14:paraId="708AA7DE" w14:textId="06D25571" w:rsidR="00707D7A" w:rsidRDefault="00707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550BB" w14:textId="39EBE14B" w:rsidR="004A663A" w:rsidRDefault="004A663A" w:rsidP="004A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</w:t>
            </w:r>
            <w:r w:rsidR="003B315D">
              <w:rPr>
                <w:noProof/>
              </w:rPr>
              <w:t xml:space="preserve"> </w:t>
            </w:r>
            <w:r>
              <w:rPr>
                <w:noProof/>
              </w:rPr>
              <w:t xml:space="preserve">5.2.2.3.2.3 and </w:t>
            </w:r>
            <w:r>
              <w:rPr>
                <w:lang w:val="en-US"/>
              </w:rPr>
              <w:t>6.1.6.4.3</w:t>
            </w:r>
            <w:r>
              <w:rPr>
                <w:noProof/>
              </w:rPr>
              <w:t xml:space="preserve"> are updated to describe the reporting of Secondary RAT Data Usage Report to the SMF during the AN release procedure. 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FC5F" w:rsidR="001E41F3" w:rsidRDefault="004A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due to missing description of how the AMF signals Secondary RAT Data Usage Report to the SMF during the AN release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7C9C3" w:rsidR="001E41F3" w:rsidRDefault="004A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5.2.2.3.2.3, </w:t>
            </w:r>
            <w:r>
              <w:rPr>
                <w:lang w:val="en-US"/>
              </w:rPr>
              <w:t>6.1.6.4.3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EB2776" w:rsidR="001E41F3" w:rsidRDefault="0001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54FB3E" w14:textId="77777777" w:rsidR="002A015D" w:rsidRDefault="002A015D" w:rsidP="002A015D">
      <w:pPr>
        <w:pStyle w:val="Heading6"/>
      </w:pPr>
      <w:bookmarkStart w:id="1" w:name="_Toc25073773"/>
      <w:bookmarkStart w:id="2" w:name="_Toc34062938"/>
      <w:bookmarkStart w:id="3" w:name="_Toc43119906"/>
      <w:bookmarkStart w:id="4" w:name="_Toc49767958"/>
      <w:bookmarkStart w:id="5" w:name="_Toc56434131"/>
      <w:bookmarkStart w:id="6" w:name="_Toc88753444"/>
      <w:bookmarkStart w:id="7" w:name="_Toc25156196"/>
      <w:bookmarkStart w:id="8" w:name="_Toc34124496"/>
      <w:bookmarkStart w:id="9" w:name="_Toc43207610"/>
      <w:bookmarkStart w:id="10" w:name="_Toc49857090"/>
      <w:bookmarkStart w:id="11" w:name="_Toc56676923"/>
      <w:bookmarkStart w:id="12" w:name="_Toc56691446"/>
      <w:bookmarkStart w:id="13" w:name="_Toc56698710"/>
      <w:bookmarkStart w:id="14" w:name="_Toc89034912"/>
      <w:bookmarkStart w:id="15" w:name="_Toc89064710"/>
      <w:bookmarkStart w:id="16" w:name="_Toc89180011"/>
      <w:bookmarkStart w:id="17" w:name="_Toc89245816"/>
      <w:bookmarkStart w:id="18" w:name="_Toc51925049"/>
      <w:bookmarkStart w:id="19" w:name="_Toc51924570"/>
      <w:bookmarkStart w:id="20" w:name="_Toc50124240"/>
      <w:bookmarkStart w:id="21" w:name="_Toc50123769"/>
      <w:bookmarkStart w:id="22" w:name="_Toc49867258"/>
      <w:bookmarkStart w:id="23" w:name="_Toc43208192"/>
      <w:bookmarkStart w:id="24" w:name="_Toc43118019"/>
      <w:bookmarkStart w:id="25" w:name="_Toc25156967"/>
      <w:bookmarkStart w:id="26" w:name="_Toc51925525"/>
      <w:bookmarkStart w:id="27" w:name="_Toc81212543"/>
      <w:bookmarkStart w:id="28" w:name="_Toc89092130"/>
      <w:r>
        <w:t>5.2.2.3.2.3</w:t>
      </w:r>
      <w:r>
        <w:tab/>
        <w:t>Deactivation of User Plane connectivity of a PDU session</w:t>
      </w:r>
      <w:bookmarkEnd w:id="1"/>
      <w:bookmarkEnd w:id="2"/>
      <w:bookmarkEnd w:id="3"/>
      <w:bookmarkEnd w:id="4"/>
      <w:bookmarkEnd w:id="5"/>
      <w:bookmarkEnd w:id="6"/>
    </w:p>
    <w:p w14:paraId="13375923" w14:textId="77777777" w:rsidR="002A015D" w:rsidRDefault="002A015D" w:rsidP="002A015D">
      <w:r>
        <w:t>The NF Service Consumer (e.g. AMF) shall request the SMF to deactivate the User Plane connectivity of an existing PDU session, i.e. release the N3 tunnel, as follows.</w:t>
      </w:r>
    </w:p>
    <w:p w14:paraId="4D633E80" w14:textId="77777777" w:rsidR="002A015D" w:rsidRDefault="002A015D" w:rsidP="002A015D">
      <w:pPr>
        <w:pStyle w:val="TH"/>
      </w:pPr>
      <w:r>
        <w:object w:dxaOrig="8810" w:dyaOrig="2254" w14:anchorId="5BDDF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15.85pt" o:ole="">
            <v:imagedata r:id="rId17" o:title=""/>
          </v:shape>
          <o:OLEObject Type="Embed" ProgID="Visio.Drawing.11" ShapeID="_x0000_i1025" DrawAspect="Content" ObjectID="_1702997554" r:id="rId18"/>
        </w:object>
      </w:r>
    </w:p>
    <w:p w14:paraId="73618379" w14:textId="77777777" w:rsidR="002A015D" w:rsidRDefault="002A015D" w:rsidP="002A015D">
      <w:pPr>
        <w:pStyle w:val="TF"/>
      </w:pPr>
      <w:r>
        <w:t>Figure 5.2.2.3.2.2-1: Deactivation of the User Plane connection of a PDU session</w:t>
      </w:r>
    </w:p>
    <w:p w14:paraId="7EFDA407" w14:textId="77777777" w:rsidR="002A015D" w:rsidRDefault="002A015D" w:rsidP="002A015D">
      <w:pPr>
        <w:pStyle w:val="B1"/>
      </w:pPr>
      <w:r>
        <w:t>1.</w:t>
      </w:r>
      <w:r>
        <w:tab/>
        <w:t>The NF Service Consumer shall request the SMF to deactivate the user plane connection of the PDU session by sending a POST request, as specified in clause 5.2.2.3.1, with the following information:</w:t>
      </w:r>
    </w:p>
    <w:p w14:paraId="638A901C" w14:textId="77777777" w:rsidR="002A015D" w:rsidRDefault="002A015D" w:rsidP="002A015D">
      <w:pPr>
        <w:pStyle w:val="B2"/>
      </w:pPr>
      <w:r>
        <w:t>-</w:t>
      </w:r>
      <w:r>
        <w:tab/>
      </w:r>
      <w:proofErr w:type="spellStart"/>
      <w:r>
        <w:t>upCnxState</w:t>
      </w:r>
      <w:proofErr w:type="spellEnd"/>
      <w:r w:rsidDel="00DA6B66">
        <w:t xml:space="preserve"> </w:t>
      </w:r>
      <w:r>
        <w:t>attribute set to DEACTIVATED;</w:t>
      </w:r>
    </w:p>
    <w:p w14:paraId="55C76DD8" w14:textId="77777777" w:rsidR="002A015D" w:rsidRDefault="002A015D" w:rsidP="002A015D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5ECDD1FB" w14:textId="77777777" w:rsidR="002A015D" w:rsidRDefault="002A015D" w:rsidP="002A015D">
      <w:pPr>
        <w:pStyle w:val="B2"/>
      </w:pPr>
      <w:r>
        <w:t>-</w:t>
      </w:r>
      <w:r>
        <w:tab/>
        <w:t>cause of the user plane deactivation; the cause may indicate a cause received from the 5G-AN or due to an AMF internal event;</w:t>
      </w:r>
    </w:p>
    <w:p w14:paraId="15C1E018" w14:textId="36D63518" w:rsidR="002A015D" w:rsidRDefault="002A015D" w:rsidP="002A015D">
      <w:pPr>
        <w:ind w:left="851" w:hanging="284"/>
        <w:rPr>
          <w:ins w:id="29" w:author="Bruno Landais" w:date="2021-12-09T17:21:00Z"/>
          <w:lang w:val="en-US"/>
        </w:rPr>
      </w:pPr>
      <w:r w:rsidRPr="00D45594">
        <w:rPr>
          <w:lang w:val="en-US"/>
        </w:rPr>
        <w:t>-</w:t>
      </w:r>
      <w:r w:rsidRPr="00D45594">
        <w:rPr>
          <w:lang w:val="en-US"/>
        </w:rPr>
        <w:tab/>
        <w:t>N2 SM information received from the 5G-AN (see PDU Session Resource Notify Rele</w:t>
      </w:r>
      <w:r>
        <w:rPr>
          <w:lang w:val="en-US"/>
        </w:rPr>
        <w:t>ased Transfer IE in clause 9.3.4.13</w:t>
      </w:r>
      <w:r w:rsidRPr="00D45594">
        <w:rPr>
          <w:lang w:val="en-US"/>
        </w:rPr>
        <w:t xml:space="preserve"> of 3GPP TS 38.413 [9]</w:t>
      </w:r>
      <w:ins w:id="30" w:author="Bruno Landais" w:date="2021-12-09T17:39:00Z">
        <w:r w:rsidR="003B315D" w:rsidRPr="003B315D">
          <w:rPr>
            <w:lang w:val="en-US"/>
          </w:rPr>
          <w:t xml:space="preserve"> </w:t>
        </w:r>
      </w:ins>
      <w:ins w:id="31" w:author="Bruno Landais" w:date="2021-12-09T17:40:00Z">
        <w:r w:rsidR="00417F31">
          <w:rPr>
            <w:lang w:val="en-US"/>
          </w:rPr>
          <w:t>and</w:t>
        </w:r>
      </w:ins>
      <w:ins w:id="32" w:author="Bruno Landais" w:date="2021-12-09T17:39:00Z">
        <w:r w:rsidR="003B315D" w:rsidRPr="003B315D">
          <w:rPr>
            <w:lang w:val="en-US"/>
          </w:rPr>
          <w:t xml:space="preserve"> </w:t>
        </w:r>
        <w:r w:rsidR="003B315D" w:rsidRPr="00D45594">
          <w:rPr>
            <w:lang w:val="en-US"/>
          </w:rPr>
          <w:t>PDU Session Resource Rele</w:t>
        </w:r>
        <w:r w:rsidR="003B315D">
          <w:rPr>
            <w:lang w:val="en-US"/>
          </w:rPr>
          <w:t>ase Response Transfer IE in clause 9.3.4.21</w:t>
        </w:r>
        <w:r w:rsidR="003B315D" w:rsidRPr="00D45594">
          <w:rPr>
            <w:lang w:val="en-US"/>
          </w:rPr>
          <w:t xml:space="preserve"> of 3GPP TS 38.413 [9]</w:t>
        </w:r>
      </w:ins>
      <w:r w:rsidRPr="00D45594">
        <w:rPr>
          <w:lang w:val="en-US"/>
        </w:rPr>
        <w:t xml:space="preserve">)), if the request is triggered due to </w:t>
      </w:r>
      <w:ins w:id="33" w:author="Bruno Landais" w:date="2021-12-09T17:41:00Z">
        <w:r w:rsidR="00417F31">
          <w:rPr>
            <w:lang w:val="en-US"/>
          </w:rPr>
          <w:t xml:space="preserve">an </w:t>
        </w:r>
      </w:ins>
      <w:r w:rsidRPr="00D45594">
        <w:rPr>
          <w:lang w:val="en-US"/>
        </w:rPr>
        <w:t>5G-AN requested PDU session resource release</w:t>
      </w:r>
      <w:ins w:id="34" w:author="Bruno Landais" w:date="2021-12-09T17:39:00Z">
        <w:r w:rsidR="003B315D">
          <w:rPr>
            <w:lang w:val="en-US"/>
          </w:rPr>
          <w:t xml:space="preserve"> or </w:t>
        </w:r>
        <w:r w:rsidR="003B315D" w:rsidRPr="00D45594">
          <w:rPr>
            <w:lang w:val="en-US"/>
          </w:rPr>
          <w:t xml:space="preserve">due to </w:t>
        </w:r>
        <w:r w:rsidR="003B315D">
          <w:rPr>
            <w:lang w:val="en-US"/>
          </w:rPr>
          <w:t xml:space="preserve">an </w:t>
        </w:r>
        <w:proofErr w:type="spellStart"/>
        <w:r w:rsidR="003B315D">
          <w:rPr>
            <w:lang w:val="en-US"/>
          </w:rPr>
          <w:t>AN</w:t>
        </w:r>
        <w:proofErr w:type="spellEnd"/>
        <w:r w:rsidR="003B315D">
          <w:rPr>
            <w:lang w:val="en-US"/>
          </w:rPr>
          <w:t xml:space="preserve"> Release procedure</w:t>
        </w:r>
      </w:ins>
      <w:ins w:id="35" w:author="Bruno Landais" w:date="2021-12-09T17:40:00Z">
        <w:r w:rsidR="003B315D">
          <w:rPr>
            <w:lang w:val="en-US"/>
          </w:rPr>
          <w:t xml:space="preserve"> respectively</w:t>
        </w:r>
      </w:ins>
      <w:r w:rsidRPr="00D45594">
        <w:rPr>
          <w:lang w:val="en-US"/>
        </w:rPr>
        <w:t>;</w:t>
      </w:r>
    </w:p>
    <w:p w14:paraId="4E5FEFEB" w14:textId="39C8270F" w:rsidR="002A015D" w:rsidRDefault="002A015D" w:rsidP="002A015D">
      <w:pPr>
        <w:pStyle w:val="B2"/>
      </w:pPr>
      <w:r>
        <w:t>-</w:t>
      </w:r>
      <w:r>
        <w:tab/>
        <w:t>other information, if necessary.</w:t>
      </w:r>
    </w:p>
    <w:p w14:paraId="4E8F4EB4" w14:textId="3479FBCB" w:rsidR="002A015D" w:rsidRPr="002A015D" w:rsidRDefault="002A015D" w:rsidP="002A015D">
      <w:pPr>
        <w:pStyle w:val="NO"/>
      </w:pPr>
      <w:ins w:id="36" w:author="Bruno Landais" w:date="2021-12-09T17:21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SMF can receive a </w:t>
        </w:r>
      </w:ins>
      <w:ins w:id="37" w:author="Bruno Landais" w:date="2021-12-09T17:22:00Z">
        <w:r w:rsidRPr="00D45594">
          <w:rPr>
            <w:lang w:val="en-US"/>
          </w:rPr>
          <w:t>N2 SM information</w:t>
        </w:r>
        <w:r>
          <w:rPr>
            <w:lang w:val="en-US"/>
          </w:rPr>
          <w:t xml:space="preserve"> (</w:t>
        </w:r>
        <w:r w:rsidRPr="00D45594">
          <w:rPr>
            <w:lang w:val="en-US"/>
          </w:rPr>
          <w:t>PDU Session Resource Rele</w:t>
        </w:r>
        <w:r>
          <w:rPr>
            <w:lang w:val="en-US"/>
          </w:rPr>
          <w:t xml:space="preserve">ase Response Transfer IE) without having </w:t>
        </w:r>
      </w:ins>
      <w:ins w:id="38" w:author="Bruno Landais" w:date="2021-12-09T17:23:00Z">
        <w:r>
          <w:rPr>
            <w:lang w:val="en-US"/>
          </w:rPr>
          <w:t xml:space="preserve">sent any prior </w:t>
        </w:r>
        <w:r w:rsidRPr="00D45594">
          <w:rPr>
            <w:lang w:val="en-US"/>
          </w:rPr>
          <w:t>N2 SM information</w:t>
        </w:r>
        <w:r>
          <w:rPr>
            <w:lang w:val="en-US"/>
          </w:rPr>
          <w:t xml:space="preserve"> (</w:t>
        </w:r>
      </w:ins>
      <w:ins w:id="39" w:author="Bruno Landais" w:date="2021-12-09T17:22:00Z">
        <w:r w:rsidRPr="00D45594">
          <w:rPr>
            <w:lang w:val="en-US"/>
          </w:rPr>
          <w:t>PDU Session Resource Rele</w:t>
        </w:r>
        <w:r>
          <w:rPr>
            <w:lang w:val="en-US"/>
          </w:rPr>
          <w:t xml:space="preserve">ase </w:t>
        </w:r>
      </w:ins>
      <w:ins w:id="40" w:author="Bruno Landais" w:date="2021-12-09T17:43:00Z">
        <w:r w:rsidR="00417F31">
          <w:rPr>
            <w:lang w:val="en-US"/>
          </w:rPr>
          <w:t>Command</w:t>
        </w:r>
      </w:ins>
      <w:ins w:id="41" w:author="Bruno Landais" w:date="2021-12-09T17:22:00Z">
        <w:r>
          <w:rPr>
            <w:lang w:val="en-US"/>
          </w:rPr>
          <w:t xml:space="preserve"> Transfer IE</w:t>
        </w:r>
      </w:ins>
      <w:ins w:id="42" w:author="Bruno Landais" w:date="2021-12-09T17:23:00Z">
        <w:r>
          <w:rPr>
            <w:lang w:val="en-US"/>
          </w:rPr>
          <w:t>) to the AMF.</w:t>
        </w:r>
      </w:ins>
    </w:p>
    <w:p w14:paraId="5183DBF8" w14:textId="77777777" w:rsidR="002A015D" w:rsidRDefault="002A015D" w:rsidP="002A015D">
      <w:pPr>
        <w:pStyle w:val="B1"/>
      </w:pPr>
      <w:r>
        <w:t>2.</w:t>
      </w:r>
      <w:r>
        <w:tab/>
        <w:t xml:space="preserve">Upon receipt of such a request, the SMF shall deactivate release the N3 tunnel of the PDU session, set 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to DEACTIVATED and return a 200 OK response including 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DEACTIVATED.</w:t>
      </w:r>
    </w:p>
    <w:p w14:paraId="4A9A8B84" w14:textId="77777777" w:rsidR="002A015D" w:rsidRDefault="002A015D" w:rsidP="002A015D">
      <w:pPr>
        <w:pStyle w:val="B1"/>
        <w:ind w:firstLine="0"/>
      </w:pPr>
      <w:r w:rsidRPr="00547852">
        <w:t xml:space="preserve">If the request is triggered due to 5G-AN requested PDU session resource release, </w:t>
      </w:r>
      <w:r>
        <w:t xml:space="preserve">the </w:t>
      </w:r>
      <w:r w:rsidRPr="00547852">
        <w:t xml:space="preserve">SMF may decide to keep the PDU Session (with user plane connection deactivated) or release the PDU Session. </w:t>
      </w:r>
      <w:r w:rsidRPr="001B76AF">
        <w:t>If the SMF decides to keep the PDU Session,</w:t>
      </w:r>
      <w:r>
        <w:t xml:space="preserve"> it shall return "200 OK" with the </w:t>
      </w:r>
      <w:proofErr w:type="spellStart"/>
      <w:r w:rsidRPr="00547852">
        <w:rPr>
          <w:i/>
        </w:rPr>
        <w:t>upCnxState</w:t>
      </w:r>
      <w:proofErr w:type="spellEnd"/>
      <w:r w:rsidRPr="001B76AF">
        <w:t xml:space="preserve"> attribute set to DEACTIVATED, but not including </w:t>
      </w:r>
      <w:r w:rsidRPr="00547852">
        <w:rPr>
          <w:i/>
        </w:rPr>
        <w:t>n1SmMsg</w:t>
      </w:r>
      <w:r w:rsidRPr="001B76AF">
        <w:t xml:space="preserve"> and </w:t>
      </w:r>
      <w:r w:rsidRPr="00547852">
        <w:rPr>
          <w:i/>
        </w:rPr>
        <w:t>n2SmInfo</w:t>
      </w:r>
      <w:r w:rsidRPr="00547852">
        <w:t>. If the SMF decides to release th</w:t>
      </w:r>
      <w:r>
        <w:t>e PDU Session, it shall return "200 OK"</w:t>
      </w:r>
      <w:r w:rsidRPr="00547852">
        <w:t xml:space="preserve"> </w:t>
      </w:r>
      <w:r w:rsidRPr="001B76AF">
        <w:t xml:space="preserve">with </w:t>
      </w:r>
      <w:r>
        <w:t>the</w:t>
      </w:r>
      <w:r w:rsidRPr="001B76AF">
        <w:t xml:space="preserve"> </w:t>
      </w:r>
      <w:proofErr w:type="spellStart"/>
      <w:r w:rsidRPr="00547852">
        <w:rPr>
          <w:i/>
        </w:rPr>
        <w:t>upCnxState</w:t>
      </w:r>
      <w:proofErr w:type="spellEnd"/>
      <w:r w:rsidRPr="001B76AF">
        <w:t xml:space="preserve"> attribute set to DEACTIVATED,</w:t>
      </w:r>
      <w:r>
        <w:t xml:space="preserve"> </w:t>
      </w:r>
      <w:r w:rsidRPr="00547852">
        <w:t xml:space="preserve">including </w:t>
      </w:r>
      <w:r w:rsidRPr="00547852">
        <w:rPr>
          <w:i/>
        </w:rPr>
        <w:t>n1SmMsg</w:t>
      </w:r>
      <w:r w:rsidRPr="00547852">
        <w:t xml:space="preserve"> IE but not-including </w:t>
      </w:r>
      <w:r w:rsidRPr="00547852">
        <w:rPr>
          <w:i/>
        </w:rPr>
        <w:t>n2SmInfo</w:t>
      </w:r>
      <w:r>
        <w:t xml:space="preserve"> IE.</w:t>
      </w:r>
    </w:p>
    <w:p w14:paraId="642FDFF8" w14:textId="77777777" w:rsidR="00554A31" w:rsidRDefault="00554A31" w:rsidP="00C27715">
      <w:pPr>
        <w:pStyle w:val="Heading6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A0EA45" w14:textId="77777777" w:rsidR="00306D55" w:rsidRDefault="00306D55" w:rsidP="00306D55">
      <w:pPr>
        <w:pStyle w:val="Heading5"/>
        <w:rPr>
          <w:lang w:val="en-US"/>
        </w:rPr>
      </w:pPr>
      <w:bookmarkStart w:id="43" w:name="_Toc25073999"/>
      <w:bookmarkStart w:id="44" w:name="_Toc34063190"/>
      <w:bookmarkStart w:id="45" w:name="_Toc43120175"/>
      <w:bookmarkStart w:id="46" w:name="_Toc49768232"/>
      <w:bookmarkStart w:id="47" w:name="_Toc56434407"/>
      <w:bookmarkStart w:id="48" w:name="_Toc88753737"/>
      <w:bookmarkStart w:id="49" w:name="_Toc51925270"/>
      <w:bookmarkStart w:id="50" w:name="_Toc51924791"/>
      <w:bookmarkStart w:id="51" w:name="_Toc50124451"/>
      <w:bookmarkStart w:id="52" w:name="_Toc50123980"/>
      <w:bookmarkStart w:id="53" w:name="_Toc49867469"/>
      <w:bookmarkStart w:id="54" w:name="_Toc43208413"/>
      <w:bookmarkStart w:id="55" w:name="_Toc43118240"/>
      <w:bookmarkStart w:id="56" w:name="_Toc25157178"/>
      <w:bookmarkStart w:id="57" w:name="_Toc51925746"/>
      <w:bookmarkStart w:id="58" w:name="_Toc81212764"/>
      <w:bookmarkStart w:id="59" w:name="_Toc89092351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43"/>
      <w:bookmarkEnd w:id="44"/>
      <w:bookmarkEnd w:id="45"/>
      <w:bookmarkEnd w:id="46"/>
      <w:bookmarkEnd w:id="47"/>
      <w:bookmarkEnd w:id="48"/>
    </w:p>
    <w:p w14:paraId="60482F28" w14:textId="77777777" w:rsidR="00306D55" w:rsidRPr="00302A97" w:rsidRDefault="00306D55" w:rsidP="00306D55">
      <w:pPr>
        <w:rPr>
          <w:lang w:val="en-US"/>
        </w:rPr>
      </w:pPr>
      <w:r>
        <w:t xml:space="preserve">N2 SM Information shall encode NG Application Protocol (NGAP) IEs, as specified in clause 9.3 of 3GPP TS 38.413 [9] (ASN.1 encoded), using </w:t>
      </w:r>
      <w:r>
        <w:rPr>
          <w:lang w:val="en-US"/>
        </w:rPr>
        <w:t xml:space="preserve">the </w:t>
      </w:r>
      <w:r>
        <w:t>vnd.3gpp.ngap content-type.</w:t>
      </w:r>
    </w:p>
    <w:p w14:paraId="4C46066B" w14:textId="77777777" w:rsidR="00306D55" w:rsidRDefault="00306D55" w:rsidP="00306D55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14:paraId="35711E7F" w14:textId="77777777" w:rsidR="00306D55" w:rsidRDefault="00306D55" w:rsidP="00306D55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306D55" w:rsidRPr="00975C68" w14:paraId="7A822C47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FFE" w14:textId="77777777" w:rsidR="00306D55" w:rsidRDefault="00306D55" w:rsidP="00580CA3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25A8" w14:textId="77777777" w:rsidR="00306D55" w:rsidRDefault="00306D55" w:rsidP="00580CA3">
            <w:pPr>
              <w:pStyle w:val="TAH"/>
            </w:pPr>
            <w:r>
              <w:t>Reference</w:t>
            </w:r>
          </w:p>
          <w:p w14:paraId="634C6476" w14:textId="77777777" w:rsidR="00306D55" w:rsidRDefault="00306D55" w:rsidP="00580CA3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F92F" w14:textId="77777777" w:rsidR="00306D55" w:rsidRDefault="00306D55" w:rsidP="00580CA3">
            <w:pPr>
              <w:pStyle w:val="TAH"/>
            </w:pPr>
            <w:r>
              <w:t>Related NGAP message</w:t>
            </w:r>
          </w:p>
        </w:tc>
      </w:tr>
      <w:tr w:rsidR="00306D55" w:rsidRPr="00AC60A1" w14:paraId="77BDF99A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670" w14:textId="77777777" w:rsidR="00306D55" w:rsidRDefault="00306D55" w:rsidP="00580CA3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044" w14:textId="77777777" w:rsidR="00306D55" w:rsidRDefault="00306D55" w:rsidP="00580CA3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E1A2" w14:textId="77777777" w:rsidR="00306D55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62D5CEC7" w14:textId="77777777" w:rsidR="00306D55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3F6A9AB5" w14:textId="77777777" w:rsidR="00306D55" w:rsidRPr="00AC60A1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306D55" w:rsidRPr="00975C68" w14:paraId="5081E06E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FB5" w14:textId="77777777" w:rsidR="00306D55" w:rsidRDefault="00306D55" w:rsidP="00580CA3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18D8" w14:textId="77777777" w:rsidR="00306D55" w:rsidRDefault="00306D55" w:rsidP="00580CA3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0B5B" w14:textId="77777777" w:rsidR="00306D55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10EF89B0" w14:textId="77777777" w:rsidR="00306D55" w:rsidRPr="00975C68" w:rsidRDefault="00306D55" w:rsidP="00580CA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306D55" w:rsidRPr="00975C68" w14:paraId="05491E21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BE58" w14:textId="77777777" w:rsidR="00306D55" w:rsidRDefault="00306D55" w:rsidP="00580CA3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FC68" w14:textId="77777777" w:rsidR="00306D55" w:rsidRDefault="00306D55" w:rsidP="00580CA3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B5F" w14:textId="77777777" w:rsidR="00306D55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0FE2A7B9" w14:textId="77777777" w:rsidR="00306D55" w:rsidRPr="00975C68" w:rsidRDefault="00306D55" w:rsidP="00580CA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306D55" w:rsidRPr="00975C68" w14:paraId="48F0674D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B1F" w14:textId="77777777" w:rsidR="00306D55" w:rsidRDefault="00306D55" w:rsidP="00580CA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AE0" w14:textId="77777777" w:rsidR="00306D55" w:rsidRDefault="00306D55" w:rsidP="00580CA3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B74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306D55" w:rsidRPr="00975C68" w14:paraId="090A841A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FF8" w14:textId="77777777" w:rsidR="00306D55" w:rsidRDefault="00306D55" w:rsidP="00580CA3">
            <w:pPr>
              <w:pStyle w:val="TAC"/>
            </w:pPr>
            <w:bookmarkStart w:id="60" w:name="_Hlk496529654"/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  <w:bookmarkEnd w:id="60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59F" w14:textId="77777777" w:rsidR="00306D55" w:rsidRDefault="00306D55" w:rsidP="00580CA3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A130" w14:textId="77777777" w:rsidR="00306D55" w:rsidRDefault="00306D55" w:rsidP="00580CA3">
            <w:pPr>
              <w:pStyle w:val="TAL"/>
              <w:rPr>
                <w:ins w:id="61" w:author="Bruno Landais" w:date="2021-12-09T17:25:00Z"/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  <w:p w14:paraId="6D023725" w14:textId="27A1B106" w:rsidR="004A663A" w:rsidRPr="00975C68" w:rsidRDefault="004A663A" w:rsidP="00580CA3">
            <w:pPr>
              <w:pStyle w:val="TAL"/>
              <w:rPr>
                <w:lang w:val="en-US"/>
              </w:rPr>
            </w:pPr>
            <w:ins w:id="62" w:author="Bruno Landais" w:date="2021-12-09T17:25:00Z">
              <w:r>
                <w:rPr>
                  <w:lang w:val="en-US"/>
                </w:rPr>
                <w:t>UE CONTEXT R</w:t>
              </w:r>
            </w:ins>
            <w:ins w:id="63" w:author="Bruno Landais" w:date="2021-12-09T17:26:00Z">
              <w:r>
                <w:rPr>
                  <w:lang w:val="en-US"/>
                </w:rPr>
                <w:t>ELEASE COMPLETE</w:t>
              </w:r>
            </w:ins>
          </w:p>
        </w:tc>
      </w:tr>
      <w:tr w:rsidR="00306D55" w:rsidRPr="00975C68" w14:paraId="7F28540F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E15" w14:textId="77777777" w:rsidR="00306D55" w:rsidRDefault="00306D55" w:rsidP="00580CA3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E503" w14:textId="77777777" w:rsidR="00306D55" w:rsidRDefault="00306D55" w:rsidP="00580CA3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7D1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306D55" w:rsidRPr="00975C68" w14:paraId="4D39DC70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BC75" w14:textId="77777777" w:rsidR="00306D55" w:rsidRDefault="00306D55" w:rsidP="00580CA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BD4" w14:textId="77777777" w:rsidR="00306D55" w:rsidRDefault="00306D55" w:rsidP="00580CA3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05C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306D55" w:rsidRPr="00975C68" w14:paraId="7253A994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87A2" w14:textId="77777777" w:rsidR="00306D55" w:rsidRDefault="00306D55" w:rsidP="00580CA3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E9D" w14:textId="77777777" w:rsidR="00306D55" w:rsidRDefault="00306D55" w:rsidP="00580CA3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1EE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306D55" w:rsidRPr="00975C68" w14:paraId="6EADCC71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5F8" w14:textId="77777777" w:rsidR="00306D55" w:rsidRDefault="00306D55" w:rsidP="00580CA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00AB" w14:textId="77777777" w:rsidR="00306D55" w:rsidRDefault="00306D55" w:rsidP="00580CA3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517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306D55" w:rsidRPr="00975C68" w14:paraId="16BF88D5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A22" w14:textId="77777777" w:rsidR="00306D55" w:rsidRDefault="00306D55" w:rsidP="00580CA3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039" w14:textId="77777777" w:rsidR="00306D55" w:rsidRDefault="00306D55" w:rsidP="00580CA3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B8D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306D55" w:rsidRPr="00975C68" w14:paraId="1F3C06E5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073B" w14:textId="77777777" w:rsidR="00306D55" w:rsidRDefault="00306D55" w:rsidP="00580CA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3095" w14:textId="77777777" w:rsidR="00306D55" w:rsidRDefault="00306D55" w:rsidP="00580CA3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F47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306D55" w:rsidRPr="00975C68" w14:paraId="02A1B2FE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956" w14:textId="77777777" w:rsidR="00306D55" w:rsidRDefault="00306D55" w:rsidP="00580CA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7048" w14:textId="77777777" w:rsidR="00306D55" w:rsidRDefault="00306D55" w:rsidP="00580CA3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6469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306D55" w:rsidRPr="00975C68" w14:paraId="6B93BA02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5926" w14:textId="77777777" w:rsidR="00306D55" w:rsidRDefault="00306D55" w:rsidP="00580CA3">
            <w:pPr>
              <w:pStyle w:val="TAC"/>
              <w:rPr>
                <w:rFonts w:cs="Arial"/>
                <w:bCs/>
                <w:iCs/>
                <w:lang w:eastAsia="ja-JP"/>
              </w:rPr>
            </w:pPr>
            <w:r>
              <w:t>PDU Session Resource Modify Indication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25C" w14:textId="77777777" w:rsidR="00306D55" w:rsidRDefault="00306D55" w:rsidP="00580CA3">
            <w:pPr>
              <w:pStyle w:val="TAC"/>
            </w:pPr>
            <w:r>
              <w:t>9.3.4.22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CE3" w14:textId="77777777" w:rsidR="00306D55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306D55" w:rsidRPr="00975C68" w14:paraId="771ABC3A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CBC0" w14:textId="77777777" w:rsidR="00306D55" w:rsidRDefault="00306D55" w:rsidP="00580CA3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351" w14:textId="77777777" w:rsidR="00306D55" w:rsidRDefault="00306D55" w:rsidP="00580CA3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799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306D55" w:rsidRPr="00975C68" w14:paraId="159776DE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2D1" w14:textId="77777777" w:rsidR="00306D55" w:rsidRDefault="00306D55" w:rsidP="00580CA3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E9C" w14:textId="77777777" w:rsidR="00306D55" w:rsidRDefault="00306D55" w:rsidP="00580CA3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929D" w14:textId="77777777" w:rsidR="00306D55" w:rsidRPr="007D758D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306D55" w:rsidRPr="00975C68" w14:paraId="1D7C2A7C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D05A" w14:textId="77777777" w:rsidR="00306D55" w:rsidRDefault="00306D55" w:rsidP="00580CA3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542" w14:textId="77777777" w:rsidR="00306D55" w:rsidRDefault="00306D55" w:rsidP="00580CA3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727E" w14:textId="77777777" w:rsidR="00306D55" w:rsidRPr="007D758D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306D55" w:rsidRPr="00975C68" w14:paraId="24971046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A14D" w14:textId="77777777" w:rsidR="00306D55" w:rsidRDefault="00306D55" w:rsidP="00580CA3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E109" w14:textId="77777777" w:rsidR="00306D55" w:rsidRDefault="00306D55" w:rsidP="00580CA3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CD9" w14:textId="77777777" w:rsidR="00306D55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0EC7DDDD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306D55" w:rsidRPr="00975C68" w14:paraId="2D5FD53D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E9E" w14:textId="77777777" w:rsidR="00306D55" w:rsidRDefault="00306D55" w:rsidP="00580CA3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E4A" w14:textId="77777777" w:rsidR="00306D55" w:rsidRDefault="00306D55" w:rsidP="00580CA3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D05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306D55" w:rsidRPr="00975C68" w14:paraId="0AF0C593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8B4" w14:textId="77777777" w:rsidR="00306D55" w:rsidRDefault="00306D55" w:rsidP="00580CA3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DF8A" w14:textId="77777777" w:rsidR="00306D55" w:rsidRDefault="00306D55" w:rsidP="00580CA3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50E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306D55" w:rsidRPr="00975C68" w14:paraId="263461E0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116" w14:textId="77777777" w:rsidR="00306D55" w:rsidRDefault="00306D55" w:rsidP="00580CA3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B08" w14:textId="77777777" w:rsidR="00306D55" w:rsidRDefault="00306D55" w:rsidP="00580CA3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D47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306D55" w:rsidRPr="00975C68" w14:paraId="1768684F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8320" w14:textId="77777777" w:rsidR="00306D55" w:rsidRDefault="00306D55" w:rsidP="00580CA3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7AB" w14:textId="77777777" w:rsidR="00306D55" w:rsidRDefault="00306D55" w:rsidP="00580CA3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B2D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306D55" w:rsidRPr="00975C68" w14:paraId="20CE95FC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54F3" w14:textId="77777777" w:rsidR="00306D55" w:rsidRDefault="00306D55" w:rsidP="00580CA3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B53D" w14:textId="77777777" w:rsidR="00306D55" w:rsidRDefault="00306D55" w:rsidP="00580CA3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929" w14:textId="77777777" w:rsidR="00306D55" w:rsidRPr="00975C68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306D55" w:rsidRPr="00975C68" w14:paraId="42C4CC67" w14:textId="77777777" w:rsidTr="00580CA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117" w14:textId="77777777" w:rsidR="00306D55" w:rsidDel="00106F03" w:rsidRDefault="00306D55" w:rsidP="00580CA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C033" w14:textId="77777777" w:rsidR="00306D55" w:rsidDel="00106F03" w:rsidRDefault="00306D55" w:rsidP="00580CA3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45B" w14:textId="77777777" w:rsidR="00306D55" w:rsidDel="00106F03" w:rsidRDefault="00306D55" w:rsidP="00580C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</w:tbl>
    <w:p w14:paraId="12E260FD" w14:textId="77777777" w:rsidR="00306D55" w:rsidRDefault="00306D55" w:rsidP="00306D55">
      <w:pPr>
        <w:rPr>
          <w:lang w:val="en-US"/>
        </w:rPr>
      </w:pP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3062CF" w:rsidRDefault="003062CF">
      <w:r>
        <w:separator/>
      </w:r>
    </w:p>
  </w:endnote>
  <w:endnote w:type="continuationSeparator" w:id="0">
    <w:p w14:paraId="63A20A54" w14:textId="77777777" w:rsidR="003062CF" w:rsidRDefault="00306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3062CF" w:rsidRDefault="003062CF">
      <w:r>
        <w:separator/>
      </w:r>
    </w:p>
  </w:footnote>
  <w:footnote w:type="continuationSeparator" w:id="0">
    <w:p w14:paraId="79F93470" w14:textId="77777777" w:rsidR="003062CF" w:rsidRDefault="00306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E9"/>
    <w:rsid w:val="00022E4A"/>
    <w:rsid w:val="00027133"/>
    <w:rsid w:val="00053E86"/>
    <w:rsid w:val="000628F9"/>
    <w:rsid w:val="000A6394"/>
    <w:rsid w:val="000B7FED"/>
    <w:rsid w:val="000C038A"/>
    <w:rsid w:val="000C62B0"/>
    <w:rsid w:val="000C6598"/>
    <w:rsid w:val="000D44B3"/>
    <w:rsid w:val="00115F67"/>
    <w:rsid w:val="00145D43"/>
    <w:rsid w:val="00192C46"/>
    <w:rsid w:val="001A08B3"/>
    <w:rsid w:val="001A7B60"/>
    <w:rsid w:val="001B52F0"/>
    <w:rsid w:val="001B7A65"/>
    <w:rsid w:val="001E41F3"/>
    <w:rsid w:val="001F43A4"/>
    <w:rsid w:val="00216027"/>
    <w:rsid w:val="0026004D"/>
    <w:rsid w:val="002640DD"/>
    <w:rsid w:val="00275D12"/>
    <w:rsid w:val="00284FEB"/>
    <w:rsid w:val="002860C4"/>
    <w:rsid w:val="002A015D"/>
    <w:rsid w:val="002B5741"/>
    <w:rsid w:val="002E472E"/>
    <w:rsid w:val="002E64DC"/>
    <w:rsid w:val="00305409"/>
    <w:rsid w:val="003062CF"/>
    <w:rsid w:val="00306D55"/>
    <w:rsid w:val="003073C6"/>
    <w:rsid w:val="00325AF4"/>
    <w:rsid w:val="003609EF"/>
    <w:rsid w:val="0036231A"/>
    <w:rsid w:val="00374DD4"/>
    <w:rsid w:val="003B315D"/>
    <w:rsid w:val="003D454E"/>
    <w:rsid w:val="003E1A36"/>
    <w:rsid w:val="003F08F5"/>
    <w:rsid w:val="00410371"/>
    <w:rsid w:val="00417F31"/>
    <w:rsid w:val="004242F1"/>
    <w:rsid w:val="004825FB"/>
    <w:rsid w:val="00482A4A"/>
    <w:rsid w:val="004A663A"/>
    <w:rsid w:val="004B75B7"/>
    <w:rsid w:val="0051580D"/>
    <w:rsid w:val="00525BCF"/>
    <w:rsid w:val="00547111"/>
    <w:rsid w:val="00554A31"/>
    <w:rsid w:val="00592D74"/>
    <w:rsid w:val="005936C9"/>
    <w:rsid w:val="005E2C44"/>
    <w:rsid w:val="00621188"/>
    <w:rsid w:val="006257ED"/>
    <w:rsid w:val="00665C47"/>
    <w:rsid w:val="00695808"/>
    <w:rsid w:val="006B402A"/>
    <w:rsid w:val="006B46FB"/>
    <w:rsid w:val="006B7855"/>
    <w:rsid w:val="006E21FB"/>
    <w:rsid w:val="00707D7A"/>
    <w:rsid w:val="00760E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365D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C27715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32CAF"/>
    <w:rsid w:val="00D45BBA"/>
    <w:rsid w:val="00D50255"/>
    <w:rsid w:val="00D60EC8"/>
    <w:rsid w:val="00D66520"/>
    <w:rsid w:val="00DB05BE"/>
    <w:rsid w:val="00DE34CF"/>
    <w:rsid w:val="00E13847"/>
    <w:rsid w:val="00E13F3D"/>
    <w:rsid w:val="00E22AF6"/>
    <w:rsid w:val="00E34898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4</Pages>
  <Words>1121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50</cp:revision>
  <cp:lastPrinted>1899-12-31T23:00:00Z</cp:lastPrinted>
  <dcterms:created xsi:type="dcterms:W3CDTF">2020-02-03T08:32:00Z</dcterms:created>
  <dcterms:modified xsi:type="dcterms:W3CDTF">2022-01-06T17:06:00Z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